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3DB9360E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F729ED">
        <w:rPr>
          <w:b/>
          <w:i/>
          <w:noProof/>
          <w:sz w:val="28"/>
        </w:rPr>
        <w:t>3922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F729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F011F" w:rsidR="001E41F3" w:rsidRPr="00410371" w:rsidRDefault="00632C28" w:rsidP="00632C28">
            <w:pPr>
              <w:pStyle w:val="CRCoverPage"/>
              <w:spacing w:after="0"/>
              <w:jc w:val="center"/>
              <w:rPr>
                <w:noProof/>
              </w:rPr>
            </w:pPr>
            <w:r w:rsidRPr="00632C28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F72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A92A09">
                <w:rPr>
                  <w:b/>
                  <w:noProof/>
                  <w:sz w:val="28"/>
                </w:rPr>
                <w:t>7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44D23">
                <w:rPr>
                  <w:b/>
                  <w:noProof/>
                  <w:sz w:val="28"/>
                </w:rPr>
                <w:t>3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003A6" w:rsidR="001E41F3" w:rsidRDefault="00632C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A92A09">
              <w:t>7</w:t>
            </w:r>
            <w:r w:rsidR="003520FF">
              <w:t xml:space="preserve"> 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A92A09">
              <w:t xml:space="preserve">105 </w:t>
            </w:r>
            <w:r w:rsidR="00074528">
              <w:t>Correcting the attribute properties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3F8C1B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1519E4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02BE3" w:rsidR="001E41F3" w:rsidRDefault="00FA7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7A668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CFBE0A" w:rsidR="001E41F3" w:rsidRDefault="00FA7F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14864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812E7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9048A" w14:textId="301A3D42" w:rsidR="00093DD6" w:rsidRDefault="00074528" w:rsidP="00074528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type of the attribute </w:t>
            </w:r>
            <w:r w:rsidRPr="00074528">
              <w:rPr>
                <w:rFonts w:ascii="Courier New" w:hAnsi="Courier New" w:cs="Courier New"/>
                <w:noProof/>
                <w:lang w:eastAsia="zh-CN"/>
              </w:rPr>
              <w:t>trainingRequestSource</w:t>
            </w:r>
            <w:r>
              <w:rPr>
                <w:noProof/>
                <w:lang w:eastAsia="zh-CN"/>
              </w:rPr>
              <w:t xml:space="preserve"> is incorrectly specified as integer instead of DN. This has been corrected via S5-233067 in SA5#147 but it has been missed.</w:t>
            </w:r>
          </w:p>
          <w:p w14:paraId="79ACD055" w14:textId="52E0D5CC" w:rsidR="00074528" w:rsidRDefault="00074528" w:rsidP="00074528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type of the attribute </w:t>
            </w:r>
            <w:r w:rsidRPr="00074528">
              <w:rPr>
                <w:rFonts w:ascii="Courier New" w:hAnsi="Courier New" w:cs="Courier New"/>
                <w:noProof/>
              </w:rPr>
              <w:t>priority</w:t>
            </w:r>
            <w:r>
              <w:rPr>
                <w:noProof/>
              </w:rPr>
              <w:t xml:space="preserve"> is incorrectly specified as DN.</w:t>
            </w:r>
          </w:p>
          <w:p w14:paraId="1676C6CF" w14:textId="359AA6DB" w:rsidR="00074528" w:rsidRDefault="00074528" w:rsidP="00074528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 w:rsidRPr="00D5448E">
              <w:rPr>
                <w:rFonts w:ascii="Courier New" w:hAnsi="Courier New" w:cs="Courier New"/>
                <w:noProof/>
              </w:rPr>
              <w:t>isOrdered</w:t>
            </w:r>
            <w:r>
              <w:rPr>
                <w:noProof/>
              </w:rPr>
              <w:t xml:space="preserve"> and </w:t>
            </w:r>
            <w:r w:rsidRPr="00D5448E">
              <w:rPr>
                <w:rFonts w:ascii="Courier New" w:hAnsi="Courier New" w:cs="Courier New"/>
                <w:noProof/>
              </w:rPr>
              <w:t>isUnique</w:t>
            </w:r>
            <w:r>
              <w:rPr>
                <w:noProof/>
              </w:rPr>
              <w:t xml:space="preserve"> properties </w:t>
            </w:r>
            <w:r w:rsidR="00D5448E">
              <w:rPr>
                <w:noProof/>
              </w:rPr>
              <w:t>are incorrect</w:t>
            </w:r>
            <w:r>
              <w:rPr>
                <w:noProof/>
              </w:rPr>
              <w:t xml:space="preserve"> for the attributes “</w:t>
            </w: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  <w:r w:rsidRPr="00074528">
              <w:rPr>
                <w:noProof/>
              </w:rPr>
              <w:t>” and “</w:t>
            </w: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  <w:r w:rsidRPr="00074528">
              <w:rPr>
                <w:noProof/>
              </w:rPr>
              <w:t>”</w:t>
            </w:r>
          </w:p>
          <w:p w14:paraId="708AA7DE" w14:textId="1E864B33" w:rsidR="001750D6" w:rsidRDefault="00175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5672A" w14:textId="77777777" w:rsidR="00144D23" w:rsidRDefault="00D5448E" w:rsidP="00144D23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type of the attribute </w:t>
            </w:r>
            <w:r w:rsidRPr="00074528">
              <w:rPr>
                <w:rFonts w:ascii="Courier New" w:hAnsi="Courier New" w:cs="Courier New"/>
                <w:noProof/>
                <w:lang w:eastAsia="zh-CN"/>
              </w:rPr>
              <w:t>trainingRequestSource</w:t>
            </w:r>
            <w:r>
              <w:rPr>
                <w:noProof/>
                <w:lang w:eastAsia="zh-CN"/>
              </w:rPr>
              <w:t xml:space="preserve"> has been changed to DN.</w:t>
            </w:r>
          </w:p>
          <w:p w14:paraId="3B37A9BE" w14:textId="77777777" w:rsidR="00D5448E" w:rsidRPr="00D5448E" w:rsidRDefault="00D5448E" w:rsidP="00144D23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type of the attribute </w:t>
            </w:r>
            <w:r w:rsidRPr="00074528">
              <w:rPr>
                <w:rFonts w:ascii="Courier New" w:hAnsi="Courier New" w:cs="Courier New"/>
                <w:noProof/>
              </w:rPr>
              <w:t>priority</w:t>
            </w:r>
            <w:r>
              <w:rPr>
                <w:rFonts w:ascii="Courier New" w:hAnsi="Courier New" w:cs="Courier New"/>
                <w:noProof/>
              </w:rPr>
              <w:t xml:space="preserve"> has been changed to integer.</w:t>
            </w:r>
          </w:p>
          <w:p w14:paraId="31C656EC" w14:textId="36BECF65" w:rsidR="00D5448E" w:rsidRDefault="00D5448E" w:rsidP="00144D23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 xml:space="preserve">isOrdered and isUnique </w:t>
            </w:r>
            <w:r w:rsidRPr="00D5448E">
              <w:rPr>
                <w:noProof/>
                <w:lang w:eastAsia="zh-CN"/>
              </w:rPr>
              <w:t>properties have been corrected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B9564" w:rsidR="001E41F3" w:rsidRDefault="0017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attribute properties causing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72AB9E" w:rsidR="001E41F3" w:rsidRDefault="0017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C05996C" w14:textId="77777777" w:rsidR="00FC5C36" w:rsidRPr="00F17505" w:rsidRDefault="00FC5C36" w:rsidP="00FC5C36">
      <w:pPr>
        <w:pStyle w:val="Heading2"/>
      </w:pPr>
      <w:bookmarkStart w:id="1" w:name="_Toc106015907"/>
      <w:bookmarkStart w:id="2" w:name="_Toc106098546"/>
      <w:bookmarkStart w:id="3" w:name="_Toc130202018"/>
      <w:r w:rsidRPr="00F17505">
        <w:lastRenderedPageBreak/>
        <w:t>7.5</w:t>
      </w:r>
      <w:r w:rsidRPr="00F17505">
        <w:tab/>
        <w:t>Attribute definitions</w:t>
      </w:r>
      <w:bookmarkEnd w:id="1"/>
      <w:bookmarkEnd w:id="2"/>
      <w:bookmarkEnd w:id="3"/>
    </w:p>
    <w:p w14:paraId="1DDB7BFC" w14:textId="77777777" w:rsidR="00FC5C36" w:rsidRPr="00F17505" w:rsidRDefault="00FC5C36" w:rsidP="00FC5C36">
      <w:pPr>
        <w:pStyle w:val="Heading3"/>
      </w:pPr>
      <w:bookmarkStart w:id="4" w:name="_Toc106015908"/>
      <w:bookmarkStart w:id="5" w:name="_Toc106098547"/>
      <w:bookmarkStart w:id="6" w:name="_Toc130202019"/>
      <w:bookmarkStart w:id="7" w:name="MCCQCTEMPBM_00000157"/>
      <w:r w:rsidRPr="00F17505">
        <w:t>7.5.1</w:t>
      </w:r>
      <w:r w:rsidRPr="00F17505">
        <w:tab/>
        <w:t>Attribute properties</w:t>
      </w:r>
      <w:bookmarkEnd w:id="4"/>
      <w:bookmarkEnd w:id="5"/>
      <w:bookmarkEnd w:id="6"/>
    </w:p>
    <w:p w14:paraId="08302B6C" w14:textId="77777777" w:rsidR="00FC5C36" w:rsidRPr="00F17505" w:rsidRDefault="00FC5C36" w:rsidP="00FC5C36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FC5C36" w:rsidRPr="00F17505" w14:paraId="5FEC562A" w14:textId="77777777" w:rsidTr="00AA7A21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7"/>
          <w:p w14:paraId="3AFE7C8A" w14:textId="77777777" w:rsidR="00FC5C36" w:rsidRPr="00F17505" w:rsidRDefault="00FC5C36" w:rsidP="00AA7A21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FC9DB6" w14:textId="77777777" w:rsidR="00FC5C36" w:rsidRPr="00F17505" w:rsidRDefault="00FC5C36" w:rsidP="00AA7A21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3B3851" w14:textId="77777777" w:rsidR="00FC5C36" w:rsidRPr="00F17505" w:rsidRDefault="00FC5C36" w:rsidP="00AA7A21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FC5C36" w:rsidRPr="00F17505" w14:paraId="1B45742E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B261D4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FA9F4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7707C85C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009E5FA5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</w:p>
          <w:p w14:paraId="56C7F7E9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E7D9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FA5B86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A0A62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140D3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4C2DB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833999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FC5C36" w:rsidRPr="00F17505" w14:paraId="64DEA20F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6DB22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179B3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59F69367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</w:p>
          <w:p w14:paraId="6381CC47" w14:textId="77777777" w:rsidR="00FC5C36" w:rsidRPr="00F17505" w:rsidRDefault="00FC5C36" w:rsidP="00AA7A21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86B54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BE55DC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94C68B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35A669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E1E591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4D987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3631E4A8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FC0652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8B4EB5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61574434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</w:p>
          <w:p w14:paraId="6BE05F8C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BE63D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808EAD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25719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82F4D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F786D2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0FBC7E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1E5077E7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1DC9CA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D30C2C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7386B9E4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</w:p>
          <w:p w14:paraId="12964BBA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3E7A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439C2C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6F274C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77F03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47E8C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3B97F2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0EEB1444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4A63F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A83C0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76DD0D73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</w:p>
          <w:p w14:paraId="1959F788" w14:textId="77777777" w:rsidR="00FC5C36" w:rsidRPr="00F17505" w:rsidRDefault="00FC5C36" w:rsidP="00AA7A21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2B79E577" w14:textId="77777777" w:rsidR="00FC5C36" w:rsidRPr="00F17505" w:rsidRDefault="00FC5C36" w:rsidP="00AA7A21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4BD8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9C7BFD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F17157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3A01E6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0BBF02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4F7BBC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7674C7FA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7521CF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EE961" w14:textId="77777777" w:rsidR="00FC5C36" w:rsidRPr="00F17505" w:rsidRDefault="00FC5C36" w:rsidP="00AA7A21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766BE65B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</w:p>
          <w:p w14:paraId="24713323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385C8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58F008B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8C5EF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2483A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ADA4CB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BD0BA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65469F84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28B881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3B2247" w14:textId="77777777" w:rsidR="00FC5C36" w:rsidRPr="00F17505" w:rsidRDefault="00FC5C36" w:rsidP="00AA7A21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399EC98C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</w:p>
          <w:p w14:paraId="1BA6CBD7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E6B19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5391BA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AE65E9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2C76BA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77979E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A46480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296574F0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627CC4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596809" w14:textId="77777777" w:rsidR="00FC5C36" w:rsidRPr="00F17505" w:rsidRDefault="00FC5C36" w:rsidP="00AA7A21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72F8EC45" w14:textId="77777777" w:rsidR="00FC5C36" w:rsidRPr="00F17505" w:rsidRDefault="00FC5C36" w:rsidP="00AA7A21">
            <w:pPr>
              <w:pStyle w:val="TAL"/>
            </w:pPr>
          </w:p>
          <w:p w14:paraId="528D0C73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37B8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see  TS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5445FB0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BBB018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353E7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A9AF6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BAAC0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0944239B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43D51C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53564F" w14:textId="77777777" w:rsidR="00FC5C36" w:rsidRPr="00F17505" w:rsidRDefault="00FC5C36" w:rsidP="00AA7A21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7D22E4F2" w14:textId="77777777" w:rsidR="00FC5C36" w:rsidRPr="00F17505" w:rsidRDefault="00FC5C36" w:rsidP="00AA7A21">
            <w:pPr>
              <w:pStyle w:val="TAL"/>
            </w:pPr>
          </w:p>
          <w:p w14:paraId="3EB6065C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EC75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FD35A1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33B7E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234F38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A2EE9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BA6CE4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1A40A052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16B26D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C7AD27" w14:textId="77777777" w:rsidR="00FC5C36" w:rsidRPr="00F17505" w:rsidRDefault="00FC5C36" w:rsidP="00AA7A21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2A4A9BCB" w14:textId="77777777" w:rsidR="00FC5C36" w:rsidRPr="00F17505" w:rsidRDefault="00FC5C36" w:rsidP="00AA7A21">
            <w:pPr>
              <w:pStyle w:val="TAL"/>
            </w:pPr>
          </w:p>
          <w:p w14:paraId="0B478082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color w:val="000000"/>
              </w:rPr>
              <w:t>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19B2D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1EE19F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665C3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EB804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A4A0F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BF418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7A51344D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5334F1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2E282" w14:textId="77777777" w:rsidR="00FC5C36" w:rsidRPr="00F17505" w:rsidRDefault="00FC5C36" w:rsidP="00AA7A21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5870B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3E8EE0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FF67D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63E936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A954B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2303B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6871C308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50651D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3B5D1" w14:textId="77777777" w:rsidR="00FC5C36" w:rsidRPr="00F17505" w:rsidRDefault="00FC5C36" w:rsidP="00AA7A21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A2FA2D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8" w:author="Siva Swaminathan" w:date="2023-05-05T15:13:00Z">
              <w:r w:rsidRPr="00F17505">
                <w:rPr>
                  <w:rFonts w:ascii="Arial" w:hAnsi="Arial" w:cs="Arial"/>
                  <w:sz w:val="18"/>
                  <w:szCs w:val="18"/>
                </w:rPr>
                <w:t>DN (see 3GPP TS 32.156 [13])</w:t>
              </w:r>
            </w:ins>
            <w:del w:id="9" w:author="Siva Swaminathan" w:date="2023-05-05T15:13:00Z">
              <w:r w:rsidRPr="00F17505" w:rsidDel="00534A18">
                <w:rPr>
                  <w:rFonts w:ascii="Arial" w:hAnsi="Arial" w:cs="Arial"/>
                  <w:sz w:val="18"/>
                  <w:szCs w:val="18"/>
                </w:rPr>
                <w:delText>integer</w:delText>
              </w:r>
            </w:del>
          </w:p>
          <w:p w14:paraId="5E6475B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05313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3D0FB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910DC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C9DEB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7BF9D601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53FEB8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5FB981" w14:textId="77777777" w:rsidR="00FC5C36" w:rsidRPr="00F17505" w:rsidRDefault="00FC5C36" w:rsidP="00AA7A21">
            <w:pPr>
              <w:pStyle w:val="TAL"/>
            </w:pPr>
            <w:r w:rsidRPr="00F17505">
              <w:t>It describes the status of a particular ML training request.</w:t>
            </w:r>
          </w:p>
          <w:p w14:paraId="675C49A0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16F1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28EC74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7EC78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BA5C3D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717F3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129CF1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02F7AE67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93D6DB" w14:textId="77777777" w:rsidR="00FC5C36" w:rsidRPr="00F17505" w:rsidDel="00E62FB7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A65803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0C8B5DBC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5997A553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</w:p>
          <w:p w14:paraId="29AE4B8D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95375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79CE2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E60F6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E8969D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E6DC7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CA50D3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1C8E5779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EA4F3A" w14:textId="77777777" w:rsidR="00FC5C36" w:rsidRPr="00F17505" w:rsidDel="00E62FB7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E4B8D" w14:textId="77777777" w:rsidR="00FC5C36" w:rsidRPr="00F17505" w:rsidRDefault="00FC5C36" w:rsidP="00AA7A21">
            <w:pPr>
              <w:pStyle w:val="TAL"/>
            </w:pPr>
            <w:r w:rsidRPr="00F17505">
              <w:t>It indicates the priority of the training process.</w:t>
            </w:r>
          </w:p>
          <w:p w14:paraId="4DD524C8" w14:textId="77777777" w:rsidR="00FC5C36" w:rsidRPr="00F17505" w:rsidRDefault="00FC5C36" w:rsidP="00AA7A21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04F0EE38" w14:textId="77777777" w:rsidR="00FC5C36" w:rsidRPr="00F17505" w:rsidRDefault="00FC5C36" w:rsidP="00AA7A21">
            <w:pPr>
              <w:pStyle w:val="TAL"/>
            </w:pPr>
          </w:p>
          <w:p w14:paraId="29EF7A7D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AE45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10" w:author="Siva Swaminathan" w:date="2023-05-05T15:14:00Z">
              <w:r>
                <w:rPr>
                  <w:rFonts w:ascii="Arial" w:hAnsi="Arial" w:cs="Arial"/>
                  <w:sz w:val="18"/>
                  <w:szCs w:val="18"/>
                </w:rPr>
                <w:t>integer</w:t>
              </w:r>
            </w:ins>
            <w:del w:id="11" w:author="Siva Swaminathan" w:date="2023-05-05T15:14:00Z">
              <w:r w:rsidDel="00534A18">
                <w:delText xml:space="preserve"> </w:delText>
              </w:r>
              <w:r w:rsidRPr="007569CB" w:rsidDel="00534A18">
                <w:rPr>
                  <w:rFonts w:ascii="Arial" w:hAnsi="Arial" w:cs="Arial"/>
                  <w:sz w:val="18"/>
                  <w:szCs w:val="18"/>
                </w:rPr>
                <w:delText>DN (see TS 32.156 [1</w:delText>
              </w:r>
              <w:r w:rsidDel="00534A18">
                <w:rPr>
                  <w:rFonts w:ascii="Arial" w:hAnsi="Arial" w:cs="Arial"/>
                  <w:sz w:val="18"/>
                  <w:szCs w:val="18"/>
                </w:rPr>
                <w:delText>3</w:delText>
              </w:r>
              <w:r w:rsidRPr="007569CB" w:rsidDel="00534A18">
                <w:rPr>
                  <w:rFonts w:ascii="Arial" w:hAnsi="Arial" w:cs="Arial"/>
                  <w:sz w:val="18"/>
                  <w:szCs w:val="18"/>
                </w:rPr>
                <w:delText>])</w:delText>
              </w:r>
            </w:del>
          </w:p>
          <w:p w14:paraId="655638F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D43C6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1D87F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F50A8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62A2D9E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47D3444F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BE8DA8" w14:textId="77777777" w:rsidR="00FC5C36" w:rsidRPr="00F17505" w:rsidDel="00E62FB7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D318E" w14:textId="77777777" w:rsidR="00FC5C36" w:rsidRPr="00F17505" w:rsidRDefault="00FC5C36" w:rsidP="00AA7A21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44731863" w14:textId="77777777" w:rsidR="00FC5C36" w:rsidRPr="00F17505" w:rsidRDefault="00FC5C36" w:rsidP="00AA7A21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7B54ED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contextualSpacing/>
            </w:pPr>
            <w:r w:rsidRPr="00534A18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C75BC1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BBDE72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5A3F8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43EEE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307A5D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1A1965CF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074BA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AB7DF" w14:textId="77777777" w:rsidR="00FC5C36" w:rsidRPr="00F17505" w:rsidRDefault="00FC5C36" w:rsidP="00AA7A21">
            <w:pPr>
              <w:pStyle w:val="TAL"/>
            </w:pPr>
            <w:r w:rsidRPr="00F17505">
              <w:t>It indicates the status of the ML training process.</w:t>
            </w:r>
          </w:p>
          <w:p w14:paraId="4B2CB79C" w14:textId="77777777" w:rsidR="00FC5C36" w:rsidRPr="00F17505" w:rsidRDefault="00FC5C36" w:rsidP="00AA7A21">
            <w:pPr>
              <w:pStyle w:val="TAL"/>
            </w:pPr>
          </w:p>
          <w:p w14:paraId="0D8CAE19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FA11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31D2D48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311B1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E8EA1D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6A538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13F13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443FB7E1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36AB9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221B6" w14:textId="77777777" w:rsidR="00FC5C36" w:rsidRPr="00F17505" w:rsidRDefault="00FC5C36" w:rsidP="00AA7A21">
            <w:pPr>
              <w:pStyle w:val="TAL"/>
            </w:pPr>
            <w:r w:rsidRPr="00F17505">
              <w:t>It indicates the version number of the ML entity.</w:t>
            </w:r>
          </w:p>
          <w:p w14:paraId="3CD4092D" w14:textId="77777777" w:rsidR="00FC5C36" w:rsidRPr="00F17505" w:rsidRDefault="00FC5C36" w:rsidP="00AA7A21">
            <w:pPr>
              <w:pStyle w:val="TAL"/>
            </w:pPr>
          </w:p>
          <w:p w14:paraId="2D70D6D2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EDF71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02D7ED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686C4D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0FB08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F3C36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9BD4C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1A3D082E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7E12CC" w14:textId="77777777" w:rsidR="00FC5C36" w:rsidRPr="00F17505" w:rsidRDefault="00FC5C36" w:rsidP="00AA7A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A3F0B5" w14:textId="77777777" w:rsidR="00FC5C36" w:rsidRPr="00F17505" w:rsidRDefault="00FC5C36" w:rsidP="00AA7A21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42560601" w14:textId="77777777" w:rsidR="00FC5C36" w:rsidRPr="00F17505" w:rsidRDefault="00FC5C36" w:rsidP="00AA7A21">
            <w:pPr>
              <w:pStyle w:val="TAL"/>
            </w:pPr>
          </w:p>
          <w:p w14:paraId="79311B51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1F326" w14:textId="77777777" w:rsidR="00FC5C36" w:rsidRPr="00F17505" w:rsidRDefault="00FC5C36" w:rsidP="00AA7A2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3C09FB68" w14:textId="77777777" w:rsidR="00FC5C36" w:rsidRPr="00F17505" w:rsidRDefault="00FC5C36" w:rsidP="00AA7A2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5FE8F55" w14:textId="77777777" w:rsidR="00FC5C36" w:rsidRPr="00F17505" w:rsidRDefault="00FC5C36" w:rsidP="00AA7A2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2" w:author="Siva Swaminathan" w:date="2023-05-05T15:14:00Z">
              <w:r w:rsidRPr="00F17505" w:rsidDel="00534A18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3" w:author="Siva Swaminathan" w:date="2023-05-05T15:14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71CDA5D0" w14:textId="77777777" w:rsidR="00FC5C36" w:rsidRPr="00F17505" w:rsidRDefault="00FC5C36" w:rsidP="00AA7A2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4" w:author="Siva Swaminathan" w:date="2023-05-05T15:15:00Z">
              <w:r w:rsidRPr="00F17505" w:rsidDel="00534A18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5" w:author="Siva Swaminathan" w:date="2023-05-05T15:15:00Z"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795F1904" w14:textId="77777777" w:rsidR="00FC5C36" w:rsidRPr="00F17505" w:rsidRDefault="00FC5C36" w:rsidP="00AA7A2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4FA36A" w14:textId="77777777" w:rsidR="00FC5C36" w:rsidRPr="00F17505" w:rsidRDefault="00FC5C36" w:rsidP="00AA7A2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19C13257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F8B0D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6505B" w14:textId="77777777" w:rsidR="00FC5C36" w:rsidRPr="00F17505" w:rsidRDefault="00FC5C36" w:rsidP="00AA7A21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4AB59CB5" w14:textId="77777777" w:rsidR="00FC5C36" w:rsidRPr="00F17505" w:rsidRDefault="00FC5C36" w:rsidP="00AA7A21">
            <w:pPr>
              <w:pStyle w:val="TAL"/>
            </w:pPr>
          </w:p>
          <w:p w14:paraId="3449AA17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0F0222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FD19AA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72703B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6" w:author="Siva Swaminathan" w:date="2023-05-05T15:15:00Z">
              <w:r w:rsidRPr="00F17505" w:rsidDel="00534A18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7" w:author="Siva Swaminathan" w:date="2023-05-05T15:15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3EC721E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8" w:author="Siva Swaminathan" w:date="2023-05-05T15:15:00Z">
              <w:r w:rsidRPr="00F17505" w:rsidDel="00534A18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9" w:author="Siva Swaminathan" w:date="2023-05-05T15:15:00Z"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786D911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E64BD5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4F054824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B4E4C3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  <w:proofErr w:type="gram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8C64F" w14:textId="77777777" w:rsidR="00FC5C36" w:rsidRPr="00F17505" w:rsidRDefault="00FC5C36" w:rsidP="00AA7A21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649CAAC0" w14:textId="77777777" w:rsidR="00FC5C36" w:rsidRPr="00F17505" w:rsidRDefault="00FC5C36" w:rsidP="00AA7A21">
            <w:pPr>
              <w:pStyle w:val="TAL"/>
              <w:rPr>
                <w:lang w:eastAsia="de-DE"/>
              </w:rPr>
            </w:pPr>
          </w:p>
          <w:p w14:paraId="694F70DF" w14:textId="77777777" w:rsidR="00FC5C36" w:rsidRPr="00F17505" w:rsidRDefault="00FC5C36" w:rsidP="00AA7A21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proofErr w:type="gram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proofErr w:type="gram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27AA1526" w14:textId="77777777" w:rsidR="00FC5C36" w:rsidRPr="00F17505" w:rsidRDefault="00FC5C36" w:rsidP="00AA7A21">
            <w:pPr>
              <w:pStyle w:val="TAL"/>
              <w:rPr>
                <w:lang w:eastAsia="de-DE"/>
              </w:rPr>
            </w:pPr>
          </w:p>
          <w:p w14:paraId="42FA0921" w14:textId="77777777" w:rsidR="00FC5C36" w:rsidRPr="00F17505" w:rsidRDefault="00FC5C36" w:rsidP="00AA7A21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proofErr w:type="gram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proofErr w:type="gram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0D3D04EB" w14:textId="77777777" w:rsidR="00FC5C36" w:rsidRPr="00F17505" w:rsidRDefault="00FC5C36" w:rsidP="00AA7A21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78F25B3F" w14:textId="77777777" w:rsidR="00FC5C36" w:rsidRPr="00F17505" w:rsidRDefault="00FC5C36" w:rsidP="00AA7A21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04A382B7" w14:textId="77777777" w:rsidR="00FC5C36" w:rsidRPr="00F17505" w:rsidRDefault="00FC5C36" w:rsidP="00AA7A21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0FDA5FA7" w14:textId="77777777" w:rsidR="00FC5C36" w:rsidRPr="00F17505" w:rsidRDefault="00FC5C36" w:rsidP="00AA7A21">
            <w:pPr>
              <w:pStyle w:val="TAL"/>
              <w:rPr>
                <w:szCs w:val="18"/>
              </w:rPr>
            </w:pPr>
          </w:p>
          <w:p w14:paraId="479453D9" w14:textId="77777777" w:rsidR="00FC5C36" w:rsidRPr="00F17505" w:rsidRDefault="00FC5C36" w:rsidP="00AA7A21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proofErr w:type="gram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proofErr w:type="gram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617EEE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74F34CB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4A942C4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7305B6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AEECEA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8C37FA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7F74917F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D6D70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4C2BCA" w14:textId="77777777" w:rsidR="00FC5C36" w:rsidRPr="00F17505" w:rsidRDefault="00FC5C36" w:rsidP="00AA7A21">
            <w:pPr>
              <w:pStyle w:val="TAL"/>
            </w:pPr>
            <w:r w:rsidRPr="00F17505">
              <w:t>It indicates the name of an inference output of an ML entity.</w:t>
            </w:r>
          </w:p>
          <w:p w14:paraId="1538D6E0" w14:textId="77777777" w:rsidR="00FC5C36" w:rsidRPr="00F17505" w:rsidRDefault="00FC5C36" w:rsidP="00AA7A21">
            <w:pPr>
              <w:pStyle w:val="TAL"/>
            </w:pPr>
          </w:p>
          <w:p w14:paraId="409817D5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712A8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F38D6C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8552A3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BFE7FD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33DEA1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F09AE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788C1803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FEAAB3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E76EB8" w14:textId="77777777" w:rsidR="00FC5C36" w:rsidRPr="00F17505" w:rsidRDefault="00FC5C36" w:rsidP="00AA7A21">
            <w:pPr>
              <w:pStyle w:val="TAL"/>
            </w:pPr>
            <w:r w:rsidRPr="00F17505">
              <w:t xml:space="preserve">It indicates the performance metric used to evaluate the performance of an ML entity, </w:t>
            </w:r>
            <w:proofErr w:type="gramStart"/>
            <w:r w:rsidRPr="00F17505">
              <w:t>e.g.</w:t>
            </w:r>
            <w:proofErr w:type="gramEnd"/>
            <w:r w:rsidRPr="00F17505">
              <w:t xml:space="preserve"> "accuracy", "precision", "F1 score", etc.</w:t>
            </w:r>
          </w:p>
          <w:p w14:paraId="1A8F4C95" w14:textId="77777777" w:rsidR="00FC5C36" w:rsidRPr="00F17505" w:rsidRDefault="00FC5C36" w:rsidP="00AA7A21">
            <w:pPr>
              <w:pStyle w:val="TAL"/>
            </w:pPr>
          </w:p>
          <w:p w14:paraId="0679AB67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B13589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D5F7534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201AB6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ADBB9E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8036DD9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99E252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02EB611C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21C15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C282B" w14:textId="77777777" w:rsidR="00FC5C36" w:rsidRPr="00F17505" w:rsidRDefault="00FC5C36" w:rsidP="00AA7A21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211DF1F5" w14:textId="77777777" w:rsidR="00FC5C36" w:rsidRPr="00F17505" w:rsidRDefault="00FC5C36" w:rsidP="00AA7A21">
            <w:pPr>
              <w:pStyle w:val="TAL"/>
            </w:pPr>
          </w:p>
          <w:p w14:paraId="14D812E8" w14:textId="77777777" w:rsidR="00FC5C36" w:rsidRPr="00F17505" w:rsidRDefault="00FC5C36" w:rsidP="00AA7A21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405A0C06" w14:textId="77777777" w:rsidR="00FC5C36" w:rsidRPr="00F17505" w:rsidRDefault="00FC5C36" w:rsidP="00AA7A21">
            <w:pPr>
              <w:pStyle w:val="TAL"/>
            </w:pPr>
          </w:p>
          <w:p w14:paraId="598C0F6E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8D336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80BC02B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D80DB5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92BBA9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36133E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8D0AFE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28D17849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91071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88B67" w14:textId="77777777" w:rsidR="00FC5C36" w:rsidRPr="00F17505" w:rsidRDefault="00FC5C36" w:rsidP="00AA7A21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5D08E2C8" w14:textId="77777777" w:rsidR="00FC5C36" w:rsidRPr="00F17505" w:rsidRDefault="00FC5C36" w:rsidP="00AA7A21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38F0EFDE" w14:textId="77777777" w:rsidR="00FC5C36" w:rsidRPr="00F17505" w:rsidRDefault="00FC5C36" w:rsidP="00AA7A21">
            <w:pPr>
              <w:pStyle w:val="TAL"/>
            </w:pPr>
            <w:r w:rsidRPr="00F17505">
              <w:t xml:space="preserve">Default value is set to "FALSE". </w:t>
            </w:r>
          </w:p>
          <w:p w14:paraId="0E2EEFFE" w14:textId="77777777" w:rsidR="00FC5C36" w:rsidRPr="00F17505" w:rsidRDefault="00FC5C36" w:rsidP="00AA7A21">
            <w:pPr>
              <w:pStyle w:val="TAL"/>
            </w:pPr>
          </w:p>
          <w:p w14:paraId="39B99CAB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BC2B35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DD256FC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5FED5F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2217AD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F30A3C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4DC7716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61001986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005493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B94CE4" w14:textId="77777777" w:rsidR="00FC5C36" w:rsidRPr="00F17505" w:rsidRDefault="00FC5C36" w:rsidP="00AA7A21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09C7973B" w14:textId="77777777" w:rsidR="00FC5C36" w:rsidRPr="00F17505" w:rsidRDefault="00FC5C36" w:rsidP="00AA7A21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49016216" w14:textId="77777777" w:rsidR="00FC5C36" w:rsidRPr="00F17505" w:rsidRDefault="00FC5C36" w:rsidP="00AA7A21">
            <w:pPr>
              <w:pStyle w:val="TAL"/>
            </w:pPr>
            <w:r w:rsidRPr="00F17505">
              <w:t xml:space="preserve">Default value is set to "FALSE". </w:t>
            </w:r>
          </w:p>
          <w:p w14:paraId="551CD3E9" w14:textId="77777777" w:rsidR="00FC5C36" w:rsidRPr="00F17505" w:rsidRDefault="00FC5C36" w:rsidP="00AA7A21">
            <w:pPr>
              <w:pStyle w:val="TAL"/>
            </w:pPr>
          </w:p>
          <w:p w14:paraId="4DFA7D64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A946D0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20E591B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B7D157B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AE0421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E11486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3DD0470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0069B43A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0058A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41737F" w14:textId="77777777" w:rsidR="00FC5C36" w:rsidRPr="00F17505" w:rsidRDefault="00FC5C36" w:rsidP="00AA7A21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35F8AC59" w14:textId="77777777" w:rsidR="00FC5C36" w:rsidRPr="00F17505" w:rsidRDefault="00FC5C36" w:rsidP="00AA7A21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proofErr w:type="gramStart"/>
            <w:r w:rsidRPr="00804917">
              <w:t>mLTrainingProcess.progressStatus.status</w:t>
            </w:r>
            <w:proofErr w:type="spellEnd"/>
            <w:proofErr w:type="gram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1FF8AAAD" w14:textId="77777777" w:rsidR="00FC5C36" w:rsidRPr="00F17505" w:rsidRDefault="00FC5C36" w:rsidP="00AA7A21">
            <w:pPr>
              <w:pStyle w:val="TAL"/>
            </w:pPr>
            <w:r w:rsidRPr="00F17505">
              <w:t xml:space="preserve">Default value is set to "FALSE". </w:t>
            </w:r>
          </w:p>
          <w:p w14:paraId="21B8683F" w14:textId="77777777" w:rsidR="00FC5C36" w:rsidRPr="00F17505" w:rsidRDefault="00FC5C36" w:rsidP="00AA7A21">
            <w:pPr>
              <w:pStyle w:val="TAL"/>
            </w:pPr>
          </w:p>
          <w:p w14:paraId="3A83F19C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8B467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E8DBF3C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EEE6FB0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3F7566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87A850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450F23C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2CFF9FD8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33D309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33E26D" w14:textId="77777777" w:rsidR="00FC5C36" w:rsidRPr="00F17505" w:rsidRDefault="00FC5C36" w:rsidP="00AA7A21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668255DF" w14:textId="77777777" w:rsidR="00FC5C36" w:rsidRPr="00F17505" w:rsidRDefault="00FC5C36" w:rsidP="00AA7A21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proofErr w:type="gramStart"/>
            <w:r w:rsidRPr="00804917">
              <w:t>mLTrainingProcess.progressStatus.status</w:t>
            </w:r>
            <w:proofErr w:type="spellEnd"/>
            <w:proofErr w:type="gram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312549E4" w14:textId="77777777" w:rsidR="00FC5C36" w:rsidRPr="00F17505" w:rsidRDefault="00FC5C36" w:rsidP="00AA7A21">
            <w:pPr>
              <w:pStyle w:val="TAL"/>
            </w:pPr>
            <w:r w:rsidRPr="00F17505">
              <w:t xml:space="preserve">Default value is set to "FALSE". </w:t>
            </w:r>
          </w:p>
          <w:p w14:paraId="7E908FA8" w14:textId="77777777" w:rsidR="00FC5C36" w:rsidRPr="00F17505" w:rsidRDefault="00FC5C36" w:rsidP="00AA7A21">
            <w:pPr>
              <w:pStyle w:val="TAL"/>
            </w:pPr>
          </w:p>
          <w:p w14:paraId="0AE42C73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89FA89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E5D53E7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D68A1C2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1244F9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ECF8D3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B126D81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708CCAA5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3DADD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102F5E" w14:textId="77777777" w:rsidR="00FC5C36" w:rsidRPr="00F17505" w:rsidRDefault="00FC5C36" w:rsidP="00AA7A21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F6163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0C0345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8A4FC6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C7476A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AF8C01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3EDB02F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4B4A7ABA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71865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7FCFA8" w14:textId="77777777" w:rsidR="00FC5C36" w:rsidRPr="00F17505" w:rsidRDefault="00FC5C36" w:rsidP="00AA7A21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proofErr w:type="gramStart"/>
            <w:r w:rsidRPr="006F0479">
              <w:t>e.g.</w:t>
            </w:r>
            <w:proofErr w:type="gramEnd"/>
            <w:r w:rsidRPr="006F0479">
              <w:t xml:space="preserve">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E284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16B701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1B76BA8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4A9F54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734930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6F9E170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2EC944D5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5300C6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515F2F" w14:textId="77777777" w:rsidR="00FC5C36" w:rsidRPr="00F17505" w:rsidRDefault="00FC5C36" w:rsidP="00AA7A21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26BD4AD8" w14:textId="77777777" w:rsidR="00FC5C36" w:rsidRPr="00F17505" w:rsidRDefault="00FC5C36" w:rsidP="00AA7A21">
            <w:pPr>
              <w:pStyle w:val="TAL"/>
            </w:pPr>
          </w:p>
          <w:p w14:paraId="46ED16DC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92E05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DB480E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C30DD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F5DF5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870E3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3816A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503E1004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25C24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75DD32" w14:textId="77777777" w:rsidR="00FC5C36" w:rsidRPr="00F17505" w:rsidRDefault="00FC5C36" w:rsidP="00AA7A21">
            <w:pPr>
              <w:pStyle w:val="TAL"/>
            </w:pPr>
            <w:r w:rsidRPr="00F17505">
              <w:t xml:space="preserve">It indicates numerical value that represents the dependability/quality of a given observation and measurement type. The lowest value indicates the lowest level of dependability of the data,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06B3946B" w14:textId="77777777" w:rsidR="00FC5C36" w:rsidRPr="00F17505" w:rsidRDefault="00FC5C36" w:rsidP="00AA7A21">
            <w:pPr>
              <w:pStyle w:val="TAL"/>
            </w:pPr>
          </w:p>
          <w:p w14:paraId="32518AC3" w14:textId="77777777" w:rsidR="00FC5C36" w:rsidRPr="00F17505" w:rsidRDefault="00FC5C36" w:rsidP="00AA7A21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5360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336868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DD4D18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76D6A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15776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923668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5938B848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F95A4B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9DE37" w14:textId="77777777" w:rsidR="00FC5C36" w:rsidRPr="00F17505" w:rsidRDefault="00FC5C36" w:rsidP="00AA7A21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799EBE44" w14:textId="77777777" w:rsidR="00FC5C36" w:rsidRPr="00F17505" w:rsidRDefault="00FC5C36" w:rsidP="00AA7A21">
            <w:pPr>
              <w:pStyle w:val="TAL"/>
            </w:pPr>
          </w:p>
          <w:p w14:paraId="59F6322F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F01C1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A72E1E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451D15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D979D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24B2A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E79B2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4DE90E21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027F11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D19202" w14:textId="77777777" w:rsidR="00FC5C36" w:rsidRDefault="00FC5C36" w:rsidP="00AA7A21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44DB20AE" w14:textId="77777777" w:rsidR="00FC5C36" w:rsidRDefault="00FC5C36" w:rsidP="00AA7A21">
            <w:pPr>
              <w:pStyle w:val="TAL"/>
            </w:pPr>
          </w:p>
          <w:p w14:paraId="258197C4" w14:textId="77777777" w:rsidR="00FC5C36" w:rsidRDefault="00FC5C36" w:rsidP="00AA7A21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80AE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4B70B7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D3EF1D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D0FF1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D675C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C72746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46DE02AE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FD924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9E2B1" w14:textId="77777777" w:rsidR="00FC5C36" w:rsidRDefault="00FC5C36" w:rsidP="00AA7A21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1C0A6504" w14:textId="77777777" w:rsidR="00FC5C36" w:rsidRDefault="00FC5C36" w:rsidP="00AA7A21">
            <w:pPr>
              <w:pStyle w:val="TAL"/>
            </w:pPr>
          </w:p>
          <w:p w14:paraId="55D1F8AF" w14:textId="77777777" w:rsidR="00FC5C36" w:rsidRDefault="00FC5C36" w:rsidP="00AA7A21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E2E2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37EAE6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DF53322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B75C0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52F0C8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BEBF9E2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04A1CDD2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19B429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2178C3" w14:textId="77777777" w:rsidR="00FC5C36" w:rsidRDefault="00FC5C36" w:rsidP="00AA7A21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5E22B1F2" w14:textId="77777777" w:rsidR="00FC5C36" w:rsidRDefault="00FC5C36" w:rsidP="00AA7A21">
            <w:pPr>
              <w:pStyle w:val="TAL"/>
            </w:pPr>
          </w:p>
          <w:p w14:paraId="74117A56" w14:textId="77777777" w:rsidR="00FC5C36" w:rsidRDefault="00FC5C36" w:rsidP="00AA7A21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F24E2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786E4D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D05034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5BEDC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BE82B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8A8F3E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14AFB138" w14:textId="77777777" w:rsidTr="00AA7A21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61B027" w14:textId="77777777" w:rsidR="00FC5C36" w:rsidRPr="00F17505" w:rsidRDefault="00FC5C36" w:rsidP="00AA7A21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332E7E25" w14:textId="77777777" w:rsidR="00FC5C36" w:rsidRPr="00F17505" w:rsidRDefault="00FC5C36" w:rsidP="00FC5C36"/>
    <w:p w14:paraId="6B569BDD" w14:textId="77777777" w:rsidR="00E87871" w:rsidRPr="00F17505" w:rsidRDefault="00E87871" w:rsidP="00E87871">
      <w:pPr>
        <w:pStyle w:val="PL"/>
        <w:rPr>
          <w:rFonts w:eastAsia="Calibri"/>
        </w:rPr>
      </w:pPr>
    </w:p>
    <w:p w14:paraId="03A51A93" w14:textId="77777777" w:rsidR="000218B4" w:rsidRPr="00BC0026" w:rsidRDefault="000218B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2"/>
  </w:num>
  <w:num w:numId="8" w16cid:durableId="1841265627">
    <w:abstractNumId w:val="37"/>
  </w:num>
  <w:num w:numId="9" w16cid:durableId="526142112">
    <w:abstractNumId w:val="34"/>
  </w:num>
  <w:num w:numId="10" w16cid:durableId="2005087231">
    <w:abstractNumId w:val="21"/>
  </w:num>
  <w:num w:numId="11" w16cid:durableId="1851025954">
    <w:abstractNumId w:val="36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3"/>
  </w:num>
  <w:num w:numId="19" w16cid:durableId="399332109">
    <w:abstractNumId w:val="5"/>
  </w:num>
  <w:num w:numId="20" w16cid:durableId="617101203">
    <w:abstractNumId w:val="31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8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5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0"/>
  </w:num>
  <w:num w:numId="35" w16cid:durableId="1869641152">
    <w:abstractNumId w:val="27"/>
  </w:num>
  <w:num w:numId="36" w16cid:durableId="660473226">
    <w:abstractNumId w:val="29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gFjLGqVLQAAAA=="/>
  </w:docVars>
  <w:rsids>
    <w:rsidRoot w:val="00022E4A"/>
    <w:rsid w:val="0001302E"/>
    <w:rsid w:val="00017C40"/>
    <w:rsid w:val="000218B4"/>
    <w:rsid w:val="00022E4A"/>
    <w:rsid w:val="00051D96"/>
    <w:rsid w:val="00057294"/>
    <w:rsid w:val="000604C6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CE9"/>
    <w:rsid w:val="0013063E"/>
    <w:rsid w:val="00132C6D"/>
    <w:rsid w:val="00144D23"/>
    <w:rsid w:val="00145D43"/>
    <w:rsid w:val="001519E4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E1A36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47111"/>
    <w:rsid w:val="00592D74"/>
    <w:rsid w:val="00596B08"/>
    <w:rsid w:val="005A4DD1"/>
    <w:rsid w:val="005B7E40"/>
    <w:rsid w:val="005D6EAF"/>
    <w:rsid w:val="005E2C44"/>
    <w:rsid w:val="00613D2E"/>
    <w:rsid w:val="00621188"/>
    <w:rsid w:val="006257ED"/>
    <w:rsid w:val="00632C28"/>
    <w:rsid w:val="00637935"/>
    <w:rsid w:val="00640696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70420F"/>
    <w:rsid w:val="00737D44"/>
    <w:rsid w:val="00743059"/>
    <w:rsid w:val="00776FE6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12E7C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60EFF"/>
    <w:rsid w:val="009777D9"/>
    <w:rsid w:val="0099083A"/>
    <w:rsid w:val="00991B88"/>
    <w:rsid w:val="009A5753"/>
    <w:rsid w:val="009A579D"/>
    <w:rsid w:val="009E3297"/>
    <w:rsid w:val="009F45D7"/>
    <w:rsid w:val="009F4F46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C5820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241B"/>
    <w:rsid w:val="00E85F47"/>
    <w:rsid w:val="00E87871"/>
    <w:rsid w:val="00E909C5"/>
    <w:rsid w:val="00EA2981"/>
    <w:rsid w:val="00EA59A3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656C6"/>
    <w:rsid w:val="00F729ED"/>
    <w:rsid w:val="00FA7F13"/>
    <w:rsid w:val="00FB6386"/>
    <w:rsid w:val="00FB7C93"/>
    <w:rsid w:val="00FC5C36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6</Pages>
  <Words>1837</Words>
  <Characters>12029</Characters>
  <Application>Microsoft Office Word</Application>
  <DocSecurity>0</DocSecurity>
  <Lines>668</Lines>
  <Paragraphs>478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142</cp:revision>
  <cp:lastPrinted>1899-12-31T23:00:00Z</cp:lastPrinted>
  <dcterms:created xsi:type="dcterms:W3CDTF">2020-02-03T08:32:00Z</dcterms:created>
  <dcterms:modified xsi:type="dcterms:W3CDTF">2023-05-11T04:59:00Z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